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13AD39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DC1EAA">
        <w:rPr>
          <w:rFonts w:eastAsia="SimSun"/>
          <w:b/>
          <w:i/>
          <w:noProof/>
          <w:sz w:val="28"/>
        </w:rPr>
        <w:t>405430</w:t>
      </w:r>
    </w:p>
    <w:p w14:paraId="5A8FE4B7" w14:textId="14AE2E83"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7B485D">
        <w:rPr>
          <w:b/>
          <w:noProof/>
          <w:sz w:val="24"/>
        </w:rPr>
        <w:t xml:space="preserve">            </w:t>
      </w:r>
      <w:r w:rsidR="0003191D">
        <w:rPr>
          <w:b/>
          <w:noProof/>
          <w:sz w:val="24"/>
        </w:rPr>
        <w:t xml:space="preserve">         (revision of S2-2405187</w:t>
      </w:r>
      <w:r w:rsidR="007B485D">
        <w:rPr>
          <w:b/>
          <w:noProof/>
          <w:sz w:val="24"/>
        </w:rPr>
        <w:t>)</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527AEA1" w:rsidR="001E41F3" w:rsidRPr="00410371" w:rsidRDefault="00DC1EA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A1504D7" w:rsidR="00F25D98" w:rsidRDefault="00476715" w:rsidP="001E41F3">
            <w:pPr>
              <w:pStyle w:val="CRCoverPage"/>
              <w:spacing w:after="0"/>
              <w:jc w:val="center"/>
              <w:rPr>
                <w:b/>
                <w:caps/>
                <w:noProof/>
              </w:rPr>
            </w:pPr>
            <w:ins w:id="2" w:author="Samsung2" w:date="2024-04-18T07:57:00Z">
              <w:r>
                <w:rPr>
                  <w:b/>
                  <w:bCs/>
                  <w:caps/>
                  <w:noProof/>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C3F2245" w:rsidR="0091163E" w:rsidRDefault="0091163E" w:rsidP="00A67892">
            <w:pPr>
              <w:pStyle w:val="EditorsNote"/>
              <w:ind w:left="0" w:firstLine="0"/>
              <w:rPr>
                <w:rFonts w:ascii="Arial" w:hAnsi="Arial" w:cs="Arial"/>
                <w:color w:val="auto"/>
              </w:rPr>
            </w:pPr>
            <w:r>
              <w:rPr>
                <w:rFonts w:ascii="Arial" w:hAnsi="Arial" w:cs="Arial"/>
                <w:color w:val="auto"/>
              </w:rPr>
              <w:t xml:space="preserve">When stopped and reset: 1) When PDU Session Establishment </w:t>
            </w:r>
            <w:r w:rsidR="0098137B" w:rsidRPr="00CE126E">
              <w:rPr>
                <w:rFonts w:ascii="Arial" w:hAnsi="Arial" w:cs="Arial"/>
                <w:color w:val="auto"/>
              </w:rPr>
              <w:t>i</w:t>
            </w:r>
            <w:r w:rsidR="0098137B" w:rsidRPr="00CE126E">
              <w:rPr>
                <w:rFonts w:ascii="Arial" w:eastAsia="Malgun Gothic" w:hAnsi="Arial" w:cs="Arial"/>
                <w:color w:val="auto"/>
                <w:lang w:eastAsia="ko-KR"/>
              </w:rPr>
              <w:t>s successfully established</w:t>
            </w:r>
            <w:r w:rsidR="0098137B" w:rsidRPr="00CE126E">
              <w:rPr>
                <w:rFonts w:ascii="Arial" w:hAnsi="Arial" w:cs="Arial"/>
                <w:color w:val="auto"/>
              </w:rPr>
              <w:t xml:space="preserve"> </w:t>
            </w:r>
            <w:r w:rsidR="003C1B22" w:rsidRPr="00CE126E">
              <w:rPr>
                <w:rFonts w:ascii="Arial" w:hAnsi="Arial" w:cs="Arial"/>
                <w:color w:val="auto"/>
              </w:rPr>
              <w:t>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0D7A97BD" w14:textId="3EE64701" w:rsidR="00B44D84" w:rsidRPr="00A5147A" w:rsidRDefault="00B44D84" w:rsidP="0098137B">
            <w:pPr>
              <w:pStyle w:val="EditorsNote"/>
              <w:ind w:left="0" w:firstLine="0"/>
              <w:rPr>
                <w:noProof/>
              </w:rPr>
            </w:pPr>
            <w:r>
              <w:rPr>
                <w:rFonts w:ascii="Arial" w:hAnsi="Arial" w:cs="Arial"/>
                <w:color w:val="auto"/>
              </w:rPr>
              <w:t xml:space="preserve">It is proposed to add the above </w:t>
            </w:r>
            <w:r w:rsidR="00CE126E">
              <w:rPr>
                <w:rFonts w:ascii="Arial" w:hAnsi="Arial" w:cs="Arial"/>
                <w:color w:val="auto"/>
              </w:rPr>
              <w:t>one scenario</w:t>
            </w:r>
            <w:r>
              <w:rPr>
                <w:rFonts w:ascii="Arial" w:hAnsi="Arial" w:cs="Arial"/>
                <w:color w:val="auto"/>
              </w:rPr>
              <w:t xml:space="preserve">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4549B494" w:rsidR="00207F86" w:rsidRPr="00137F01" w:rsidRDefault="00B44D84" w:rsidP="00CE126E">
            <w:pPr>
              <w:pStyle w:val="EditorsNote"/>
              <w:ind w:left="0" w:firstLine="0"/>
              <w:rPr>
                <w:noProof/>
              </w:rPr>
            </w:pPr>
            <w:r>
              <w:rPr>
                <w:rFonts w:ascii="Arial" w:hAnsi="Arial" w:cs="Arial"/>
                <w:color w:val="auto"/>
              </w:rPr>
              <w:t>1) After the PDU Session is released and there is no other PDU session associated with the slice for the corresponding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ABCABE0" w14:textId="77777777" w:rsidR="0090331C" w:rsidRDefault="0090331C" w:rsidP="0090331C">
      <w:pPr>
        <w:pStyle w:val="Heading4"/>
      </w:pPr>
      <w:bookmarkStart w:id="55" w:name="_Toc162418990"/>
      <w:bookmarkStart w:id="56" w:name="_Toc153798845"/>
      <w:bookmarkStart w:id="57" w:name="_Toc153798846"/>
      <w:bookmarkStart w:id="58" w:name="_Toc153798807"/>
      <w:bookmarkStart w:id="59" w:name="_Toc145935869"/>
      <w:bookmarkStart w:id="60" w:name="_Toc138309295"/>
      <w:bookmarkStart w:id="61" w:name="_Toc20204706"/>
      <w:bookmarkStart w:id="62" w:name="_Toc27895420"/>
      <w:bookmarkStart w:id="63" w:name="_Toc36192523"/>
      <w:bookmarkStart w:id="64" w:name="_Toc45193625"/>
      <w:bookmarkStart w:id="65" w:name="_Toc47593257"/>
      <w:bookmarkStart w:id="66" w:name="_Toc51835344"/>
      <w:bookmarkStart w:id="67" w:name="_Toc138763933"/>
      <w:bookmarkStart w:id="68" w:name="_Toc138309336"/>
      <w:bookmarkStart w:id="69" w:name="_Toc138309337"/>
      <w:bookmarkStart w:id="70" w:name="_Toc36187704"/>
      <w:bookmarkStart w:id="71" w:name="_Toc45183608"/>
      <w:bookmarkStart w:id="72" w:name="_Toc47342450"/>
      <w:bookmarkStart w:id="73" w:name="_Toc51769150"/>
      <w:bookmarkStart w:id="74" w:name="_Toc131516466"/>
      <w:bookmarkStart w:id="75" w:name="_Toc131516677"/>
      <w:r>
        <w:t>5.15.15.2</w:t>
      </w:r>
      <w:r>
        <w:tab/>
        <w:t>UE Configuration of network-controlled Slice Usage Policy</w:t>
      </w:r>
      <w:bookmarkEnd w:id="55"/>
    </w:p>
    <w:p w14:paraId="631AA184" w14:textId="77777777" w:rsidR="0090331C" w:rsidRDefault="0090331C" w:rsidP="0090331C">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FB3296F" w14:textId="77777777" w:rsidR="0090331C" w:rsidRDefault="0090331C" w:rsidP="0090331C">
      <w:r>
        <w:t>The network-controlled Slice Usage Policy is provided to the UE in the Registration Accept or the UE Configuration Update Command and may include:</w:t>
      </w:r>
    </w:p>
    <w:p w14:paraId="6749510D" w14:textId="77777777" w:rsidR="0090331C" w:rsidRDefault="0090331C" w:rsidP="0090331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2B755BD" w14:textId="77777777" w:rsidR="0090331C" w:rsidRDefault="0090331C" w:rsidP="0090331C">
      <w:pPr>
        <w:pStyle w:val="NO"/>
      </w:pPr>
      <w:r>
        <w:t>NOTE:</w:t>
      </w:r>
      <w:r>
        <w:tab/>
        <w:t>All Other Network Slices in the Configured NSSAI are handled by the UE using UE specific policies (e.g. they may be registered irrespective of applications need).</w:t>
      </w:r>
    </w:p>
    <w:p w14:paraId="153970C2" w14:textId="6FE364FA" w:rsidR="0090331C" w:rsidRDefault="0090331C" w:rsidP="0090331C">
      <w:pPr>
        <w:pStyle w:val="B1"/>
        <w:rPr>
          <w:ins w:id="76" w:author="Samsung4" w:date="2024-04-01T09:09:00Z"/>
        </w:rPr>
      </w:pPr>
      <w:r>
        <w:t>-</w:t>
      </w:r>
      <w:r>
        <w:tab/>
        <w:t xml:space="preserve">Optionally, for on demand S-NSSAI(s) of the HPLMN in the Configured NSSAI, a </w:t>
      </w:r>
      <w:ins w:id="77" w:author="Samsung4" w:date="2024-04-01T09:11:00Z">
        <w:r w:rsidR="00BB07B0">
          <w:t xml:space="preserve">slice </w:t>
        </w:r>
      </w:ins>
      <w:r>
        <w:t xml:space="preserve">deregistration inactivity timer </w:t>
      </w:r>
      <w:ins w:id="78" w:author="Samsung4" w:date="2024-04-01T09:11:00Z">
        <w:r w:rsidR="00BB07B0">
          <w:t xml:space="preserve">per access type </w:t>
        </w:r>
      </w:ins>
      <w:r>
        <w:t>that causes the UE to deregister the Network Slice</w:t>
      </w:r>
      <w:del w:id="79" w:author="Samsung4" w:date="2024-04-01T09:12:00Z">
        <w:r w:rsidDel="00BB07B0">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80" w:author="Samsung4" w:date="2024-04-01T09:09:00Z">
        <w:r w:rsidRPr="0090331C">
          <w:t xml:space="preserve"> </w:t>
        </w:r>
        <w:r>
          <w:t>Regarding the slice deregistration inactivity timer, following applies:</w:t>
        </w:r>
      </w:ins>
    </w:p>
    <w:p w14:paraId="57A78550" w14:textId="0C3A0F70" w:rsidR="0090331C" w:rsidRDefault="0090331C" w:rsidP="0090331C">
      <w:pPr>
        <w:pStyle w:val="B2"/>
        <w:rPr>
          <w:ins w:id="81" w:author="Samsung4" w:date="2024-04-01T09:09:00Z"/>
        </w:rPr>
      </w:pPr>
      <w:ins w:id="82" w:author="Samsung4" w:date="2024-04-01T09:09:00Z">
        <w:r>
          <w:t>a.</w:t>
        </w:r>
        <w:r>
          <w:tab/>
          <w:t>the UE and AMF start</w:t>
        </w:r>
        <w:del w:id="83" w:author="Samsung1" w:date="2024-04-19T05:43:00Z">
          <w:r w:rsidRPr="005328F1" w:rsidDel="005328F1">
            <w:rPr>
              <w:highlight w:val="yellow"/>
              <w:rPrChange w:id="84" w:author="Samsung1" w:date="2024-04-19T05:44:00Z">
                <w:rPr/>
              </w:rPrChange>
            </w:rPr>
            <w:delText>s</w:delText>
          </w:r>
        </w:del>
        <w:r>
          <w:t xml:space="preserve"> the timer when </w:t>
        </w:r>
      </w:ins>
      <w:ins w:id="85" w:author="Samsung1" w:date="2024-04-19T05:39:00Z">
        <w:r w:rsidR="005328F1" w:rsidRPr="00712DF0">
          <w:rPr>
            <w:color w:val="FF0000"/>
            <w:highlight w:val="yellow"/>
            <w:rPrChange w:id="86" w:author="Samsung1" w:date="2024-04-19T06:02:00Z">
              <w:rPr>
                <w:color w:val="FF0000"/>
              </w:rPr>
            </w:rPrChange>
          </w:rPr>
          <w:t xml:space="preserve">one of the </w:t>
        </w:r>
      </w:ins>
      <w:ins w:id="87" w:author="Samsung1" w:date="2024-04-19T06:02:00Z">
        <w:r w:rsidR="00712DF0" w:rsidRPr="00712DF0">
          <w:rPr>
            <w:color w:val="FF0000"/>
            <w:highlight w:val="yellow"/>
            <w:rPrChange w:id="88" w:author="Samsung1" w:date="2024-04-19T06:02:00Z">
              <w:rPr>
                <w:color w:val="FF0000"/>
              </w:rPr>
            </w:rPrChange>
          </w:rPr>
          <w:t xml:space="preserve">following </w:t>
        </w:r>
      </w:ins>
      <w:ins w:id="89" w:author="Samsung1" w:date="2024-04-19T05:39:00Z">
        <w:r w:rsidR="00542BA7" w:rsidRPr="00542BA7">
          <w:rPr>
            <w:color w:val="FF0000"/>
            <w:highlight w:val="yellow"/>
          </w:rPr>
          <w:t>conditions occur:</w:t>
        </w:r>
        <w:r w:rsidR="005328F1" w:rsidRPr="00712DF0">
          <w:rPr>
            <w:color w:val="FF0000"/>
            <w:highlight w:val="yellow"/>
            <w:rPrChange w:id="90" w:author="Samsung1" w:date="2024-04-19T06:02:00Z">
              <w:rPr>
                <w:color w:val="FF0000"/>
              </w:rPr>
            </w:rPrChange>
          </w:rPr>
          <w:t>1)</w:t>
        </w:r>
        <w:r w:rsidR="005328F1">
          <w:rPr>
            <w:color w:val="FF0000"/>
          </w:rPr>
          <w:t xml:space="preserve"> </w:t>
        </w:r>
      </w:ins>
      <w:ins w:id="91" w:author="Samsung4" w:date="2024-04-01T09:09:00Z">
        <w:r>
          <w:t xml:space="preserve">the Network Slice </w:t>
        </w:r>
      </w:ins>
      <w:ins w:id="92" w:author="Samsung1" w:date="2024-04-19T05:39:00Z">
        <w:r w:rsidR="005328F1">
          <w:t xml:space="preserve">is </w:t>
        </w:r>
      </w:ins>
      <w:ins w:id="93" w:author="Samsung1" w:date="2024-04-18T22:03:00Z">
        <w:r w:rsidR="00CE126E">
          <w:rPr>
            <w:highlight w:val="yellow"/>
          </w:rPr>
          <w:t xml:space="preserve">added to </w:t>
        </w:r>
      </w:ins>
      <w:ins w:id="94" w:author="Samsung1" w:date="2024-04-19T05:39:00Z">
        <w:r w:rsidR="005328F1">
          <w:rPr>
            <w:highlight w:val="yellow"/>
          </w:rPr>
          <w:t xml:space="preserve">the </w:t>
        </w:r>
      </w:ins>
      <w:ins w:id="95" w:author="Samsung1" w:date="2024-04-18T22:03:00Z">
        <w:r w:rsidR="00CE126E">
          <w:rPr>
            <w:highlight w:val="yellow"/>
          </w:rPr>
          <w:t xml:space="preserve">Allowed NSSAI and there </w:t>
        </w:r>
      </w:ins>
      <w:ins w:id="96" w:author="Samsung1" w:date="2024-04-19T06:03:00Z">
        <w:r w:rsidR="00712DF0">
          <w:t>are</w:t>
        </w:r>
      </w:ins>
      <w:ins w:id="97" w:author="Samsung4" w:date="2024-04-01T09:09:00Z">
        <w:del w:id="98" w:author="Samsung1" w:date="2024-04-19T06:03:00Z">
          <w:r w:rsidDel="00712DF0">
            <w:delText>is</w:delText>
          </w:r>
        </w:del>
        <w:r>
          <w:t xml:space="preserve"> </w:t>
        </w:r>
        <w:r w:rsidRPr="00CE126E">
          <w:rPr>
            <w:highlight w:val="yellow"/>
            <w:rPrChange w:id="99" w:author="Samsung1" w:date="2024-04-18T22:04:00Z">
              <w:rPr/>
            </w:rPrChange>
          </w:rPr>
          <w:t>no</w:t>
        </w:r>
        <w:del w:id="100" w:author="Samsung1" w:date="2024-04-18T22:03:00Z">
          <w:r w:rsidRPr="00CE126E" w:rsidDel="00CE126E">
            <w:rPr>
              <w:highlight w:val="yellow"/>
              <w:rPrChange w:id="101" w:author="Samsung1" w:date="2024-04-18T22:04:00Z">
                <w:rPr/>
              </w:rPrChange>
            </w:rPr>
            <w:delText>t</w:delText>
          </w:r>
        </w:del>
        <w:r w:rsidRPr="00CE126E">
          <w:rPr>
            <w:highlight w:val="yellow"/>
            <w:rPrChange w:id="102" w:author="Samsung1" w:date="2024-04-18T22:04:00Z">
              <w:rPr/>
            </w:rPrChange>
          </w:rPr>
          <w:t xml:space="preserve"> </w:t>
        </w:r>
        <w:del w:id="103" w:author="Samsung1" w:date="2024-04-18T22:04:00Z">
          <w:r w:rsidRPr="00CE126E" w:rsidDel="00CE126E">
            <w:rPr>
              <w:highlight w:val="yellow"/>
              <w:rPrChange w:id="104" w:author="Samsung1" w:date="2024-04-18T22:04:00Z">
                <w:rPr/>
              </w:rPrChange>
            </w:rPr>
            <w:delText>used by any</w:delText>
          </w:r>
          <w:r w:rsidDel="00CE126E">
            <w:delText xml:space="preserve"> </w:delText>
          </w:r>
        </w:del>
        <w:r>
          <w:t>PDU Session</w:t>
        </w:r>
      </w:ins>
      <w:ins w:id="105" w:author="Samsung1" w:date="2024-04-19T06:03:00Z">
        <w:r w:rsidR="00712DF0">
          <w:t>s</w:t>
        </w:r>
      </w:ins>
      <w:ins w:id="106" w:author="Samsung4" w:date="2024-04-01T09:09:00Z">
        <w:r>
          <w:t xml:space="preserve"> </w:t>
        </w:r>
      </w:ins>
      <w:ins w:id="107" w:author="Samsung1" w:date="2024-04-19T06:05:00Z">
        <w:r w:rsidR="00712DF0" w:rsidRPr="00CE126E">
          <w:rPr>
            <w:highlight w:val="yellow"/>
          </w:rPr>
          <w:t xml:space="preserve">associated with the Network Slice </w:t>
        </w:r>
      </w:ins>
      <w:ins w:id="108" w:author="Samsung4" w:date="2024-04-01T09:09:00Z">
        <w:r>
          <w:t>over the corresponding access type</w:t>
        </w:r>
      </w:ins>
      <w:ins w:id="109" w:author="Samsung1" w:date="2024-04-18T21:59:00Z">
        <w:r w:rsidR="00CE126E">
          <w:t xml:space="preserve"> </w:t>
        </w:r>
      </w:ins>
      <w:ins w:id="110" w:author="Samsung1" w:date="2024-04-19T06:06:00Z">
        <w:r w:rsidR="00823698" w:rsidRPr="00823698">
          <w:rPr>
            <w:highlight w:val="yellow"/>
            <w:rPrChange w:id="111" w:author="Samsung1" w:date="2024-04-19T06:07:00Z">
              <w:rPr/>
            </w:rPrChange>
          </w:rPr>
          <w:t xml:space="preserve">and </w:t>
        </w:r>
      </w:ins>
      <w:ins w:id="112" w:author="Samsung1" w:date="2024-04-19T05:40:00Z">
        <w:r w:rsidR="005328F1" w:rsidRPr="00823698">
          <w:rPr>
            <w:highlight w:val="yellow"/>
            <w:rPrChange w:id="113" w:author="Samsung1" w:date="2024-04-19T06:07:00Z">
              <w:rPr/>
            </w:rPrChange>
          </w:rPr>
          <w:t xml:space="preserve">2) </w:t>
        </w:r>
      </w:ins>
      <w:ins w:id="114" w:author="Samsung1" w:date="2024-04-18T22:00:00Z">
        <w:r w:rsidR="00CE126E" w:rsidRPr="00823698">
          <w:rPr>
            <w:highlight w:val="yellow"/>
            <w:lang w:val="en-US"/>
          </w:rPr>
          <w:t xml:space="preserve">the </w:t>
        </w:r>
        <w:r w:rsidR="00CE126E" w:rsidRPr="00CE126E">
          <w:rPr>
            <w:highlight w:val="yellow"/>
            <w:lang w:val="en-US"/>
          </w:rPr>
          <w:t xml:space="preserve">last </w:t>
        </w:r>
        <w:r w:rsidR="00CE126E" w:rsidRPr="00CE126E">
          <w:rPr>
            <w:highlight w:val="yellow"/>
          </w:rPr>
          <w:t>PDU Session associated with the Network Slice over the same access type</w:t>
        </w:r>
      </w:ins>
      <w:ins w:id="115" w:author="Samsung1" w:date="2024-04-19T06:05:00Z">
        <w:r w:rsidR="00712DF0">
          <w:t xml:space="preserve"> </w:t>
        </w:r>
        <w:r w:rsidR="00712DF0" w:rsidRPr="00CE126E">
          <w:rPr>
            <w:highlight w:val="yellow"/>
          </w:rPr>
          <w:t>is released </w:t>
        </w:r>
      </w:ins>
      <w:ins w:id="116" w:author="Samsung4" w:date="2024-04-01T09:09:00Z">
        <w:r>
          <w:t>.</w:t>
        </w:r>
      </w:ins>
    </w:p>
    <w:p w14:paraId="50B228CD" w14:textId="5F08F2A6" w:rsidR="0090331C" w:rsidRDefault="0090331C" w:rsidP="0090331C">
      <w:pPr>
        <w:pStyle w:val="B2"/>
        <w:rPr>
          <w:ins w:id="117" w:author="Samsung4" w:date="2024-04-01T09:09:00Z"/>
        </w:rPr>
      </w:pPr>
      <w:ins w:id="118" w:author="Samsung4" w:date="2024-04-01T09:09:00Z">
        <w:r>
          <w:t>b.</w:t>
        </w:r>
        <w:r>
          <w:tab/>
          <w:t>the UE and AMF stop</w:t>
        </w:r>
        <w:del w:id="119" w:author="Samsung1" w:date="2024-04-19T05:44:00Z">
          <w:r w:rsidDel="005328F1">
            <w:delText>s</w:delText>
          </w:r>
        </w:del>
        <w:r>
          <w:t xml:space="preserve"> the timer and reset when at least a PDU Session associated with the Network Slice is successfully established or the Network Slice is removed from the Allowed NSSAI.</w:t>
        </w:r>
      </w:ins>
    </w:p>
    <w:p w14:paraId="5DD41909" w14:textId="72010432" w:rsidR="0090331C" w:rsidRDefault="0090331C" w:rsidP="0090331C">
      <w:pPr>
        <w:pStyle w:val="B2"/>
        <w:rPr>
          <w:ins w:id="120" w:author="Samsung4" w:date="2024-04-01T09:09:00Z"/>
        </w:rPr>
      </w:pPr>
      <w:ins w:id="121" w:author="Samsung4" w:date="2024-04-01T09:09:00Z">
        <w:del w:id="122" w:author="Samsung1" w:date="2024-04-18T22:01:00Z">
          <w:r w:rsidDel="00CE126E">
            <w:delText>c</w:delText>
          </w:r>
        </w:del>
        <w:r>
          <w:t>.</w:t>
        </w:r>
        <w:r>
          <w:tab/>
        </w:r>
        <w:del w:id="123" w:author="Samsung1" w:date="2024-04-18T22:00:00Z">
          <w:r w:rsidRPr="00CE126E" w:rsidDel="00CE126E">
            <w:delText xml:space="preserve">the UE and AMF restarts the timer when </w:delText>
          </w:r>
        </w:del>
      </w:ins>
      <w:ins w:id="124" w:author="Samsung2" w:date="2024-04-18T15:40:00Z">
        <w:del w:id="125" w:author="Samsung1" w:date="2024-04-18T22:00:00Z">
          <w:r w:rsidR="00E77D6C" w:rsidRPr="00CE126E" w:rsidDel="00CE126E">
            <w:rPr>
              <w:lang w:val="en-US"/>
            </w:rPr>
            <w:delText xml:space="preserve">the last </w:delText>
          </w:r>
        </w:del>
      </w:ins>
      <w:ins w:id="126" w:author="Samsung4" w:date="2024-04-01T09:09:00Z">
        <w:del w:id="127" w:author="Samsung1" w:date="2024-04-18T22:00:00Z">
          <w:r w:rsidRPr="00CE126E" w:rsidDel="00CE126E">
            <w:delText xml:space="preserve">at least a PDU Session associated with the Network Slice is released and there is no other PDU session associated with the Network slice over the corresponding access type. When the </w:delText>
          </w:r>
        </w:del>
        <w:del w:id="128" w:author="Samsung2" w:date="2024-04-18T14:52:00Z">
          <w:r w:rsidRPr="00CE126E" w:rsidDel="00842DB0">
            <w:delText xml:space="preserve">PDU Session is rejected and there is no other PDU session associated with the Network slice for the corresponding access type. </w:delText>
          </w:r>
        </w:del>
        <w:del w:id="129" w:author="Samsung2" w:date="2024-04-18T07:56:00Z">
          <w:r w:rsidRPr="00CE126E" w:rsidDel="001341C0">
            <w:delText>When the PDU session is rejected with back-off timer and there is no other PDU session associated with the slice for the corresponding access type then the slice deregistration timer is suspended till the back-off timer expires and then restarts.</w:delText>
          </w:r>
        </w:del>
      </w:ins>
    </w:p>
    <w:p w14:paraId="4E60EA5B" w14:textId="3569DB0D" w:rsidR="0090331C" w:rsidRDefault="00CE126E" w:rsidP="002A4CBE">
      <w:pPr>
        <w:pStyle w:val="B2"/>
      </w:pPr>
      <w:proofErr w:type="gramStart"/>
      <w:ins w:id="130" w:author="Samsung1" w:date="2024-04-18T22:01:00Z">
        <w:r>
          <w:t>c</w:t>
        </w:r>
      </w:ins>
      <w:proofErr w:type="gramEnd"/>
      <w:ins w:id="131" w:author="Samsung4" w:date="2024-04-01T09:09:00Z">
        <w:del w:id="132" w:author="Samsung1" w:date="2024-04-18T22:01:00Z">
          <w:r w:rsidR="0090331C" w:rsidDel="00CE126E">
            <w:delText>d</w:delText>
          </w:r>
        </w:del>
        <w:r w:rsidR="0090331C">
          <w:t xml:space="preserve">.   </w:t>
        </w:r>
        <w:proofErr w:type="gramStart"/>
        <w:r w:rsidR="0090331C">
          <w:t>when</w:t>
        </w:r>
        <w:proofErr w:type="gramEnd"/>
        <w:r w:rsidR="0090331C">
          <w:t xml:space="preserve"> the slice deregistration inactivity timer for a Network Slice over an access type expires, the UE and AMF </w:t>
        </w:r>
        <w:del w:id="133" w:author="Samsung1" w:date="2024-04-19T08:08:00Z">
          <w:r w:rsidR="0090331C" w:rsidRPr="009B0392" w:rsidDel="009B0392">
            <w:rPr>
              <w:highlight w:val="yellow"/>
              <w:rPrChange w:id="134" w:author="Samsung1" w:date="2024-04-19T08:09:00Z">
                <w:rPr/>
              </w:rPrChange>
            </w:rPr>
            <w:delText>may</w:delText>
          </w:r>
          <w:r w:rsidR="0090331C" w:rsidDel="009B0392">
            <w:delText xml:space="preserve"> </w:delText>
          </w:r>
        </w:del>
        <w:r w:rsidR="0090331C">
          <w:t>locally remove the S-NSSAI from the Allowed NSSAI</w:t>
        </w:r>
      </w:ins>
      <w:ins w:id="135" w:author="Samsung2" w:date="2024-04-18T15:39:00Z">
        <w:r w:rsidR="00E77D6C">
          <w:t>.</w:t>
        </w:r>
      </w:ins>
      <w:ins w:id="136" w:author="Samsung4" w:date="2024-04-01T09:09:00Z">
        <w:r w:rsidR="0090331C">
          <w:t xml:space="preserve"> </w:t>
        </w:r>
        <w:del w:id="137" w:author="Samsung2" w:date="2024-04-18T15:39:00Z">
          <w:r w:rsidR="0090331C" w:rsidDel="00E77D6C">
            <w:delText>w</w:delText>
          </w:r>
        </w:del>
      </w:ins>
      <w:ins w:id="138" w:author="Samsung2" w:date="2024-04-18T15:39:00Z">
        <w:r w:rsidR="00E77D6C">
          <w:t>W</w:t>
        </w:r>
      </w:ins>
      <w:ins w:id="139" w:author="Samsung4" w:date="2024-04-01T09:09:00Z">
        <w:r w:rsidR="0090331C">
          <w:t>hen the timer expires</w:t>
        </w:r>
      </w:ins>
      <w:ins w:id="140" w:author="Samsung2" w:date="2024-04-18T15:39:00Z">
        <w:r w:rsidR="00E77D6C">
          <w:t>,</w:t>
        </w:r>
      </w:ins>
      <w:ins w:id="141" w:author="Samsung4" w:date="2024-04-01T09:09:00Z">
        <w:del w:id="142" w:author="Samsung2" w:date="2024-04-18T15:39:00Z">
          <w:r w:rsidR="0090331C" w:rsidDel="00E77D6C">
            <w:delText>.</w:delText>
          </w:r>
        </w:del>
        <w:r w:rsidR="0090331C">
          <w:t xml:space="preserve"> </w:t>
        </w:r>
      </w:ins>
      <w:ins w:id="143" w:author="Samsung2" w:date="2024-04-18T15:40:00Z">
        <w:r w:rsidR="00E77D6C">
          <w:t>t</w:t>
        </w:r>
      </w:ins>
      <w:ins w:id="144" w:author="Samsung4" w:date="2024-04-01T09:09:00Z">
        <w:del w:id="145" w:author="Samsung2" w:date="2024-04-18T15:40:00Z">
          <w:r w:rsidR="0090331C" w:rsidDel="00E77D6C">
            <w:delText>T</w:delText>
          </w:r>
        </w:del>
        <w:r w:rsidR="0090331C">
          <w:t>he AMF may also send a UE Configuration Update Command to remove the slice from the Allowed NSSAI</w:t>
        </w:r>
      </w:ins>
      <w:ins w:id="146" w:author="Samsung1" w:date="2024-04-19T11:13:00Z">
        <w:r w:rsidR="00435731">
          <w:t xml:space="preserve"> </w:t>
        </w:r>
        <w:r w:rsidR="00435731" w:rsidRPr="00435731">
          <w:rPr>
            <w:highlight w:val="yellow"/>
            <w:rPrChange w:id="147" w:author="Samsung1" w:date="2024-04-19T11:14:00Z">
              <w:rPr/>
            </w:rPrChange>
          </w:rPr>
          <w:t>if the slice deregist</w:t>
        </w:r>
      </w:ins>
      <w:ins w:id="148" w:author="Samsung1" w:date="2024-04-19T11:14:00Z">
        <w:r w:rsidR="00435731" w:rsidRPr="00435731">
          <w:rPr>
            <w:highlight w:val="yellow"/>
            <w:rPrChange w:id="149" w:author="Samsung1" w:date="2024-04-19T11:14:00Z">
              <w:rPr/>
            </w:rPrChange>
          </w:rPr>
          <w:t>ra</w:t>
        </w:r>
      </w:ins>
      <w:ins w:id="150" w:author="Samsung1" w:date="2024-04-19T11:13:00Z">
        <w:r w:rsidR="00435731" w:rsidRPr="00435731">
          <w:rPr>
            <w:highlight w:val="yellow"/>
            <w:rPrChange w:id="151" w:author="Samsung1" w:date="2024-04-19T11:14:00Z">
              <w:rPr/>
            </w:rPrChange>
          </w:rPr>
          <w:t>tio</w:t>
        </w:r>
      </w:ins>
      <w:ins w:id="152" w:author="Samsung1" w:date="2024-04-19T11:14:00Z">
        <w:r w:rsidR="00435731" w:rsidRPr="00435731">
          <w:rPr>
            <w:highlight w:val="yellow"/>
            <w:rPrChange w:id="153" w:author="Samsung1" w:date="2024-04-19T11:14:00Z">
              <w:rPr/>
            </w:rPrChange>
          </w:rPr>
          <w:t>n inactivity timer is not provided to UE</w:t>
        </w:r>
      </w:ins>
      <w:ins w:id="154" w:author="Samsung4" w:date="2024-04-01T09:09:00Z">
        <w:r w:rsidR="0090331C" w:rsidRPr="00435731">
          <w:rPr>
            <w:highlight w:val="yellow"/>
            <w:rPrChange w:id="155" w:author="Samsung1" w:date="2024-04-19T11:14:00Z">
              <w:rPr/>
            </w:rPrChange>
          </w:rPr>
          <w:t>.</w:t>
        </w:r>
      </w:ins>
      <w:bookmarkStart w:id="156" w:name="_GoBack"/>
      <w:bookmarkEnd w:id="156"/>
    </w:p>
    <w:p w14:paraId="770B95D3" w14:textId="77777777" w:rsidR="0090331C" w:rsidRDefault="0090331C" w:rsidP="0090331C">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7FBEA9" w14:textId="77777777" w:rsidR="0090331C" w:rsidRDefault="0090331C" w:rsidP="0090331C">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9C20860" w14:textId="77777777" w:rsidR="0090331C" w:rsidRDefault="0090331C" w:rsidP="0090331C">
      <w:r>
        <w:lastRenderedPageBreak/>
        <w:t>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bookmarkEnd w:id="56"/>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7906C9">
        <w:rPr>
          <w:b/>
          <w:bCs/>
          <w:color w:val="FF0000"/>
        </w:rPr>
        <w:t>T CHANGE</w:t>
      </w:r>
    </w:p>
    <w:p w14:paraId="0F751E7B" w14:textId="77777777" w:rsidR="00587F42" w:rsidRDefault="00587F42" w:rsidP="00587F42">
      <w:pPr>
        <w:pStyle w:val="Heading4"/>
      </w:pPr>
      <w:bookmarkStart w:id="157" w:name="_Toc162418991"/>
      <w:r>
        <w:t>5.15.15.3</w:t>
      </w:r>
      <w:r>
        <w:tab/>
        <w:t>Network-based per UE Network Slice usage behaviour control</w:t>
      </w:r>
      <w:bookmarkEnd w:id="157"/>
    </w:p>
    <w:p w14:paraId="1B1F0FA8" w14:textId="77777777" w:rsidR="00587F42" w:rsidRDefault="00587F42" w:rsidP="00587F4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70DF0FF" w14:textId="3DC41247" w:rsidR="00587F42" w:rsidRDefault="00587F42" w:rsidP="00587F42">
      <w:pPr>
        <w:pStyle w:val="B1"/>
        <w:rPr>
          <w:ins w:id="158" w:author="Samsung4" w:date="2024-04-01T09:10:00Z"/>
        </w:rPr>
      </w:pPr>
      <w:r>
        <w:t>-</w:t>
      </w:r>
      <w:r>
        <w:tab/>
        <w:t>the AMF runs a slice deregistration inactivity timer per S-NSSAI and access type to deregister the Network Slice</w:t>
      </w:r>
      <w:del w:id="159" w:author="Samsung4" w:date="2024-04-01T09:12:00Z">
        <w:r w:rsidDel="00EC0AF7">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160" w:author="Samsung4" w:date="2024-04-01T09:10:00Z">
        <w:r w:rsidRPr="00587F42">
          <w:t xml:space="preserve"> </w:t>
        </w:r>
        <w:r>
          <w:t>Regarding the slice deregistration inactivity timer, following applies:</w:t>
        </w:r>
      </w:ins>
    </w:p>
    <w:p w14:paraId="4CE3456C" w14:textId="5A13DAD3" w:rsidR="00587F42" w:rsidRDefault="00587F42" w:rsidP="00587F42">
      <w:pPr>
        <w:pStyle w:val="B2"/>
        <w:rPr>
          <w:ins w:id="161" w:author="Samsung4" w:date="2024-04-01T09:10:00Z"/>
        </w:rPr>
      </w:pPr>
      <w:ins w:id="162" w:author="Samsung4" w:date="2024-04-01T09:10:00Z">
        <w:r>
          <w:t>a.</w:t>
        </w:r>
        <w:r>
          <w:tab/>
          <w:t xml:space="preserve">the AMF starts the timer when </w:t>
        </w:r>
      </w:ins>
      <w:ins w:id="163" w:author="Samsung1" w:date="2024-04-19T05:44:00Z">
        <w:r w:rsidR="005328F1" w:rsidRPr="00823698">
          <w:rPr>
            <w:color w:val="FF0000"/>
            <w:highlight w:val="yellow"/>
            <w:rPrChange w:id="164" w:author="Samsung1" w:date="2024-04-19T06:07:00Z">
              <w:rPr>
                <w:color w:val="FF0000"/>
              </w:rPr>
            </w:rPrChange>
          </w:rPr>
          <w:t xml:space="preserve">one of the </w:t>
        </w:r>
      </w:ins>
      <w:ins w:id="165" w:author="Samsung1" w:date="2024-04-19T06:07:00Z">
        <w:r w:rsidR="00823698" w:rsidRPr="00823698">
          <w:rPr>
            <w:color w:val="FF0000"/>
            <w:highlight w:val="yellow"/>
            <w:rPrChange w:id="166" w:author="Samsung1" w:date="2024-04-19T06:07:00Z">
              <w:rPr>
                <w:color w:val="FF0000"/>
              </w:rPr>
            </w:rPrChange>
          </w:rPr>
          <w:t xml:space="preserve">following </w:t>
        </w:r>
      </w:ins>
      <w:ins w:id="167" w:author="Samsung1" w:date="2024-04-19T05:44:00Z">
        <w:r w:rsidR="005328F1" w:rsidRPr="00823698">
          <w:rPr>
            <w:color w:val="FF0000"/>
            <w:highlight w:val="yellow"/>
            <w:rPrChange w:id="168" w:author="Samsung1" w:date="2024-04-19T06:07:00Z">
              <w:rPr>
                <w:color w:val="FF0000"/>
              </w:rPr>
            </w:rPrChange>
          </w:rPr>
          <w:t>conditions occur: 1)</w:t>
        </w:r>
        <w:r w:rsidR="005328F1">
          <w:rPr>
            <w:color w:val="FF0000"/>
          </w:rPr>
          <w:t xml:space="preserve"> </w:t>
        </w:r>
      </w:ins>
      <w:ins w:id="169" w:author="Samsung4" w:date="2024-04-01T09:10:00Z">
        <w:r>
          <w:t xml:space="preserve">the Network Slice </w:t>
        </w:r>
      </w:ins>
      <w:ins w:id="170" w:author="Samsung1" w:date="2024-04-19T05:44:00Z">
        <w:r w:rsidR="005328F1">
          <w:t>is</w:t>
        </w:r>
      </w:ins>
      <w:ins w:id="171" w:author="Samsung1" w:date="2024-04-18T22:05:00Z">
        <w:r w:rsidR="005134F8">
          <w:rPr>
            <w:highlight w:val="yellow"/>
          </w:rPr>
          <w:t xml:space="preserve"> added to </w:t>
        </w:r>
      </w:ins>
      <w:ins w:id="172" w:author="Samsung1" w:date="2024-04-19T05:44:00Z">
        <w:r w:rsidR="005328F1">
          <w:rPr>
            <w:highlight w:val="yellow"/>
          </w:rPr>
          <w:t xml:space="preserve">the </w:t>
        </w:r>
      </w:ins>
      <w:ins w:id="173" w:author="Samsung1" w:date="2024-04-18T22:05:00Z">
        <w:r w:rsidR="005134F8">
          <w:rPr>
            <w:highlight w:val="yellow"/>
          </w:rPr>
          <w:t xml:space="preserve">Allowed NSSAI and there </w:t>
        </w:r>
      </w:ins>
      <w:ins w:id="174" w:author="Samsung1" w:date="2024-04-19T06:07:00Z">
        <w:r w:rsidR="00823698">
          <w:t>are</w:t>
        </w:r>
      </w:ins>
      <w:ins w:id="175" w:author="Samsung4" w:date="2024-04-01T09:10:00Z">
        <w:del w:id="176" w:author="Samsung1" w:date="2024-04-19T06:07:00Z">
          <w:r w:rsidDel="00823698">
            <w:delText>is</w:delText>
          </w:r>
        </w:del>
        <w:r>
          <w:t xml:space="preserve"> no</w:t>
        </w:r>
        <w:del w:id="177" w:author="Samsung1" w:date="2024-04-18T22:05:00Z">
          <w:r w:rsidDel="005134F8">
            <w:delText xml:space="preserve">t </w:delText>
          </w:r>
          <w:r w:rsidRPr="005134F8" w:rsidDel="005134F8">
            <w:rPr>
              <w:highlight w:val="yellow"/>
              <w:rPrChange w:id="178" w:author="Samsung1" w:date="2024-04-18T22:05:00Z">
                <w:rPr/>
              </w:rPrChange>
            </w:rPr>
            <w:delText>used by any</w:delText>
          </w:r>
        </w:del>
        <w:r>
          <w:t xml:space="preserve"> PDU Session</w:t>
        </w:r>
      </w:ins>
      <w:ins w:id="179" w:author="Samsung1" w:date="2024-04-19T06:07:00Z">
        <w:r w:rsidR="00823698">
          <w:t>s</w:t>
        </w:r>
      </w:ins>
      <w:ins w:id="180" w:author="Samsung4" w:date="2024-04-01T09:10:00Z">
        <w:r>
          <w:t xml:space="preserve"> </w:t>
        </w:r>
      </w:ins>
      <w:ins w:id="181" w:author="Samsung1" w:date="2024-04-19T05:45:00Z">
        <w:r w:rsidR="005328F1" w:rsidRPr="00CE126E">
          <w:rPr>
            <w:highlight w:val="yellow"/>
          </w:rPr>
          <w:t xml:space="preserve">associated with the Network Slice </w:t>
        </w:r>
      </w:ins>
      <w:ins w:id="182" w:author="Samsung4" w:date="2024-04-01T09:10:00Z">
        <w:r>
          <w:t>over the corresponding access type</w:t>
        </w:r>
      </w:ins>
      <w:ins w:id="183" w:author="Samsung1" w:date="2024-04-18T22:05:00Z">
        <w:r w:rsidR="005134F8">
          <w:t xml:space="preserve"> </w:t>
        </w:r>
        <w:r w:rsidR="005134F8" w:rsidRPr="00CE126E">
          <w:rPr>
            <w:highlight w:val="yellow"/>
          </w:rPr>
          <w:t xml:space="preserve">and </w:t>
        </w:r>
      </w:ins>
      <w:ins w:id="184" w:author="Samsung1" w:date="2024-04-19T05:45:00Z">
        <w:r w:rsidR="005328F1">
          <w:rPr>
            <w:highlight w:val="yellow"/>
          </w:rPr>
          <w:t xml:space="preserve">2) </w:t>
        </w:r>
      </w:ins>
      <w:ins w:id="185" w:author="Samsung1" w:date="2024-04-18T22:05:00Z">
        <w:r w:rsidR="005134F8" w:rsidRPr="00CE126E">
          <w:rPr>
            <w:highlight w:val="yellow"/>
            <w:lang w:val="en-US"/>
          </w:rPr>
          <w:t xml:space="preserve">the last </w:t>
        </w:r>
        <w:r w:rsidR="005134F8" w:rsidRPr="00CE126E">
          <w:rPr>
            <w:highlight w:val="yellow"/>
          </w:rPr>
          <w:t>PDU Session associated with the Network Slice over the same access type</w:t>
        </w:r>
      </w:ins>
      <w:ins w:id="186" w:author="Samsung1" w:date="2024-04-19T06:07:00Z">
        <w:r w:rsidR="00823698">
          <w:t xml:space="preserve"> </w:t>
        </w:r>
        <w:r w:rsidR="00823698" w:rsidRPr="00CE126E">
          <w:rPr>
            <w:highlight w:val="yellow"/>
          </w:rPr>
          <w:t>is released </w:t>
        </w:r>
      </w:ins>
      <w:ins w:id="187" w:author="Samsung4" w:date="2024-04-01T09:10:00Z">
        <w:r>
          <w:t>.</w:t>
        </w:r>
      </w:ins>
    </w:p>
    <w:p w14:paraId="45EB1175" w14:textId="77777777" w:rsidR="00587F42" w:rsidRDefault="00587F42" w:rsidP="00587F42">
      <w:pPr>
        <w:pStyle w:val="B2"/>
        <w:rPr>
          <w:ins w:id="188" w:author="Samsung4" w:date="2024-04-01T09:10:00Z"/>
        </w:rPr>
      </w:pPr>
      <w:ins w:id="189" w:author="Samsung4" w:date="2024-04-01T09:10:00Z">
        <w:r>
          <w:t>b.</w:t>
        </w:r>
        <w:r>
          <w:tab/>
          <w:t>the AMF stops the timer and reset when at least a PDU Session associated with the Network Slice is successfully established or the Network Slice is removed from the Allowed NSSAI.</w:t>
        </w:r>
      </w:ins>
    </w:p>
    <w:p w14:paraId="66098B72" w14:textId="4B462B6C" w:rsidR="00587F42" w:rsidRDefault="00587F42" w:rsidP="00587F42">
      <w:pPr>
        <w:pStyle w:val="B2"/>
        <w:rPr>
          <w:ins w:id="190" w:author="Samsung4" w:date="2024-04-01T09:10:00Z"/>
        </w:rPr>
      </w:pPr>
      <w:ins w:id="191" w:author="Samsung4" w:date="2024-04-01T09:10:00Z">
        <w:del w:id="192" w:author="Samsung1" w:date="2024-04-18T22:04:00Z">
          <w:r w:rsidDel="005134F8">
            <w:delText>c</w:delText>
          </w:r>
        </w:del>
        <w:r>
          <w:t>.</w:t>
        </w:r>
        <w:r>
          <w:tab/>
        </w:r>
        <w:del w:id="193" w:author="Samsung1" w:date="2024-04-18T22:04:00Z">
          <w:r w:rsidRPr="005134F8" w:rsidDel="005134F8">
            <w:delText xml:space="preserve">the AMF restarts the timer when </w:delText>
          </w:r>
        </w:del>
      </w:ins>
      <w:ins w:id="194" w:author="Samsung2" w:date="2024-04-18T15:43:00Z">
        <w:del w:id="195" w:author="Samsung1" w:date="2024-04-18T22:04:00Z">
          <w:r w:rsidR="00305DAD" w:rsidRPr="005134F8" w:rsidDel="005134F8">
            <w:delText>the</w:delText>
          </w:r>
        </w:del>
      </w:ins>
      <w:ins w:id="196" w:author="Samsung2" w:date="2024-04-18T15:44:00Z">
        <w:del w:id="197" w:author="Samsung1" w:date="2024-04-18T22:04:00Z">
          <w:r w:rsidR="00305DAD" w:rsidRPr="005134F8" w:rsidDel="005134F8">
            <w:delText xml:space="preserve"> last</w:delText>
          </w:r>
        </w:del>
      </w:ins>
      <w:ins w:id="198" w:author="Samsung2" w:date="2024-04-18T15:43:00Z">
        <w:del w:id="199" w:author="Samsung1" w:date="2024-04-18T22:04:00Z">
          <w:r w:rsidR="00305DAD" w:rsidRPr="005134F8" w:rsidDel="005134F8">
            <w:delText xml:space="preserve"> </w:delText>
          </w:r>
        </w:del>
      </w:ins>
      <w:ins w:id="200" w:author="Samsung4" w:date="2024-04-01T09:10:00Z">
        <w:del w:id="201" w:author="Samsung1" w:date="2024-04-18T22:04:00Z">
          <w:r w:rsidRPr="005134F8" w:rsidDel="005134F8">
            <w:delText xml:space="preserve">at least a PDU Session associated with the Network Slice is released and there is no other PDU session associated with the Network slice over the corresponding access type. </w:delText>
          </w:r>
        </w:del>
        <w:del w:id="202" w:author="Samsung2" w:date="2024-04-18T14:53:00Z">
          <w:r w:rsidRPr="005134F8" w:rsidDel="00842DB0">
            <w:delText xml:space="preserve">When the PDU Session is rejected and there is no other PDU session associated with the Network slice for the corresponding access type. </w:delText>
          </w:r>
        </w:del>
        <w:del w:id="203" w:author="Samsung2" w:date="2024-04-18T08:22:00Z">
          <w:r w:rsidRPr="005134F8" w:rsidDel="00D071C2">
            <w:delText>When the PDU session is rejected with back-off timer and there is no other PDU session associated with the slice for the corresponding access type then the slice deregistration timer is suspended till the back-off timer expires and then restarts.</w:delText>
          </w:r>
        </w:del>
      </w:ins>
    </w:p>
    <w:p w14:paraId="11A851A3" w14:textId="43BF906F" w:rsidR="00587F42" w:rsidDel="002A4CBE" w:rsidRDefault="005134F8" w:rsidP="002A4CBE">
      <w:pPr>
        <w:pStyle w:val="B2"/>
        <w:rPr>
          <w:del w:id="204" w:author="Samsung4" w:date="2024-04-01T09:10:00Z"/>
        </w:rPr>
      </w:pPr>
      <w:proofErr w:type="gramStart"/>
      <w:ins w:id="205" w:author="Samsung1" w:date="2024-04-18T22:04:00Z">
        <w:r>
          <w:t>c</w:t>
        </w:r>
      </w:ins>
      <w:proofErr w:type="gramEnd"/>
      <w:ins w:id="206" w:author="Samsung4" w:date="2024-04-01T09:10:00Z">
        <w:del w:id="207" w:author="Samsung1" w:date="2024-04-18T22:04:00Z">
          <w:r w:rsidR="00587F42" w:rsidDel="005134F8">
            <w:delText>d</w:delText>
          </w:r>
        </w:del>
        <w:r w:rsidR="00587F42">
          <w:t xml:space="preserve">.   </w:t>
        </w:r>
        <w:proofErr w:type="gramStart"/>
        <w:r w:rsidR="00587F42">
          <w:t>when</w:t>
        </w:r>
        <w:proofErr w:type="gramEnd"/>
        <w:r w:rsidR="00587F42">
          <w:t xml:space="preserve"> the slice deregistration inactivity timer for a Network Slice over an access type expires, the AMF removes the Network Slice from the Allowed NSSAI over the access type by sending the UE Configuration Update Command to impacted UE(s).</w:t>
        </w:r>
      </w:ins>
    </w:p>
    <w:p w14:paraId="01509723" w14:textId="77777777" w:rsidR="00587F42" w:rsidRDefault="00587F42" w:rsidP="00587F42">
      <w:pPr>
        <w:pStyle w:val="B1"/>
      </w:pPr>
      <w:r>
        <w:t>-</w:t>
      </w:r>
      <w:r>
        <w:tab/>
      </w:r>
      <w:proofErr w:type="gramStart"/>
      <w:r>
        <w:t>the</w:t>
      </w:r>
      <w:proofErr w:type="gramEnd"/>
      <w:r>
        <w:t xml:space="preserv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0BC2C0AE" w14:textId="77777777" w:rsidR="00587F42" w:rsidRPr="00893B12" w:rsidRDefault="00587F42" w:rsidP="00587F4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49669812" w14:textId="77777777" w:rsidR="00587F42" w:rsidRDefault="00587F42" w:rsidP="00587F42">
      <w:pPr>
        <w:pStyle w:val="NO"/>
      </w:pPr>
      <w:r>
        <w:t>NOTE:</w:t>
      </w:r>
      <w:r>
        <w:tab/>
        <w:t>For MA PDU Session, the PDU Session inactivity timer is independent of Access Type.</w:t>
      </w:r>
    </w:p>
    <w:p w14:paraId="7FE4CD1B" w14:textId="77777777" w:rsidR="00587F42" w:rsidRDefault="00587F42" w:rsidP="00587F42">
      <w:r>
        <w:t xml:space="preserve">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w:t>
      </w:r>
      <w:r>
        <w:lastRenderedPageBreak/>
        <w:t>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79D6FCF" w14:textId="77777777" w:rsidR="00587F42" w:rsidRDefault="00587F42" w:rsidP="00587F42">
      <w:r>
        <w:t>To enable a serving network to direct UEs to a preferred Network Slice, the AMF may request the UE to transfer a PDU Session from one S-NSSAI to another S-NSSAI as described in clause 5.15.19.</w:t>
      </w:r>
    </w:p>
    <w:bookmarkEnd w:id="57"/>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8"/>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3DCA4" w14:textId="77777777" w:rsidR="00C1001C" w:rsidRDefault="00C1001C">
      <w:r>
        <w:separator/>
      </w:r>
    </w:p>
  </w:endnote>
  <w:endnote w:type="continuationSeparator" w:id="0">
    <w:p w14:paraId="7CAD0A3D" w14:textId="77777777" w:rsidR="00C1001C" w:rsidRDefault="00C1001C">
      <w:r>
        <w:continuationSeparator/>
      </w:r>
    </w:p>
  </w:endnote>
  <w:endnote w:type="continuationNotice" w:id="1">
    <w:p w14:paraId="53586B27" w14:textId="77777777" w:rsidR="00C1001C" w:rsidRDefault="00C10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68B99" w14:textId="77777777" w:rsidR="00C1001C" w:rsidRDefault="00C1001C">
      <w:r>
        <w:separator/>
      </w:r>
    </w:p>
  </w:footnote>
  <w:footnote w:type="continuationSeparator" w:id="0">
    <w:p w14:paraId="21A8E2F8" w14:textId="77777777" w:rsidR="00C1001C" w:rsidRDefault="00C1001C">
      <w:r>
        <w:continuationSeparator/>
      </w:r>
    </w:p>
  </w:footnote>
  <w:footnote w:type="continuationNotice" w:id="1">
    <w:p w14:paraId="1FE5B22B" w14:textId="77777777" w:rsidR="00C1001C" w:rsidRDefault="00C10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4">
    <w15:presenceInfo w15:providerId="None" w15:userId="Samsung4"/>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5D14"/>
    <w:rsid w:val="000167C2"/>
    <w:rsid w:val="000167E9"/>
    <w:rsid w:val="000179FA"/>
    <w:rsid w:val="00020E8E"/>
    <w:rsid w:val="00021535"/>
    <w:rsid w:val="000221CB"/>
    <w:rsid w:val="00022E4A"/>
    <w:rsid w:val="00025961"/>
    <w:rsid w:val="00026C1F"/>
    <w:rsid w:val="0002728A"/>
    <w:rsid w:val="00027B33"/>
    <w:rsid w:val="0003191D"/>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4AED"/>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1C0"/>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9D4"/>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37E0C"/>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0281"/>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DAD"/>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5731"/>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76715"/>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651"/>
    <w:rsid w:val="00507FB8"/>
    <w:rsid w:val="005134F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28F1"/>
    <w:rsid w:val="0053379A"/>
    <w:rsid w:val="005353A9"/>
    <w:rsid w:val="00536FAB"/>
    <w:rsid w:val="00540E1C"/>
    <w:rsid w:val="00541981"/>
    <w:rsid w:val="0054276C"/>
    <w:rsid w:val="00542BA7"/>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7A7"/>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2DF0"/>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7772D"/>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485D"/>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3698"/>
    <w:rsid w:val="00824A28"/>
    <w:rsid w:val="0082526A"/>
    <w:rsid w:val="008279FA"/>
    <w:rsid w:val="00827DEE"/>
    <w:rsid w:val="00832A64"/>
    <w:rsid w:val="00836C9C"/>
    <w:rsid w:val="00840C60"/>
    <w:rsid w:val="00840E0D"/>
    <w:rsid w:val="00842DB0"/>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137B"/>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392"/>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F63"/>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04B"/>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01C"/>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223"/>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126E"/>
    <w:rsid w:val="00CE31B8"/>
    <w:rsid w:val="00CE689D"/>
    <w:rsid w:val="00CF02AF"/>
    <w:rsid w:val="00CF0BFE"/>
    <w:rsid w:val="00CF1406"/>
    <w:rsid w:val="00CF1CE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071C2"/>
    <w:rsid w:val="00D126B2"/>
    <w:rsid w:val="00D14B77"/>
    <w:rsid w:val="00D1517B"/>
    <w:rsid w:val="00D156CC"/>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505"/>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1EAA"/>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D54"/>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D6C"/>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1AB"/>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1435"/>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0452"/>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8D9C73A1-5A58-4D62-911C-9E625B3C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5</Pages>
  <Words>1911</Words>
  <Characters>10896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12782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128</cp:revision>
  <dcterms:created xsi:type="dcterms:W3CDTF">2023-05-11T13:36:00Z</dcterms:created>
  <dcterms:modified xsi:type="dcterms:W3CDTF">2024-04-19T03:14:00Z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